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6D9EC42" w:rsidR="002F1C4D" w:rsidRPr="00235759" w:rsidRDefault="5BE09701" w:rsidP="25C6ED09">
      <w:pPr>
        <w:pStyle w:val="CRCoverPage"/>
        <w:tabs>
          <w:tab w:val="right" w:pos="9638"/>
        </w:tabs>
        <w:spacing w:after="0"/>
        <w:rPr>
          <w:rFonts w:eastAsia="DengXian"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</w:t>
        </w:r>
      </w:ins>
      <w:ins w:id="3" w:author="Samsung r10" w:date="2020-10-19T12:32:00Z">
        <w:r w:rsidR="008F53D6">
          <w:rPr>
            <w:rFonts w:eastAsia="DengXian" w:cs="Arial"/>
            <w:b/>
            <w:bCs/>
            <w:noProof/>
            <w:sz w:val="24"/>
            <w:szCs w:val="24"/>
            <w:lang w:eastAsia="zh-CN"/>
          </w:rPr>
          <w:t>1</w:t>
        </w:r>
      </w:ins>
      <w:ins w:id="4" w:author="Seungik Lee (ETRI)-r11" w:date="2020-10-21T01:11:00Z">
        <w:r w:rsidR="006C6564">
          <w:rPr>
            <w:rFonts w:eastAsia="DengXian" w:cs="Arial"/>
            <w:b/>
            <w:bCs/>
            <w:noProof/>
            <w:sz w:val="24"/>
            <w:szCs w:val="24"/>
            <w:lang w:eastAsia="zh-CN"/>
          </w:rPr>
          <w:t>1</w:t>
        </w:r>
      </w:ins>
      <w:ins w:id="5" w:author="Samsung r10" w:date="2020-10-19T12:32:00Z">
        <w:del w:id="6" w:author="Seungik Lee (ETRI)-r11" w:date="2020-10-21T01:11:00Z">
          <w:r w:rsidR="008F53D6" w:rsidDel="006C6564">
            <w:rPr>
              <w:rFonts w:eastAsia="DengXian" w:cs="Arial"/>
              <w:b/>
              <w:bCs/>
              <w:noProof/>
              <w:sz w:val="24"/>
              <w:szCs w:val="24"/>
              <w:lang w:eastAsia="zh-CN"/>
            </w:rPr>
            <w:delText>0</w:delText>
          </w:r>
        </w:del>
      </w:ins>
      <w:ins w:id="7" w:author="S2-2007317" w:date="2020-10-15T18:53:00Z">
        <w:del w:id="8" w:author="Samsung r10" w:date="2020-10-19T12:32:00Z">
          <w:r w:rsidR="00912C51" w:rsidDel="008F53D6">
            <w:rPr>
              <w:rFonts w:cs="Arial"/>
              <w:b/>
              <w:bCs/>
              <w:noProof/>
              <w:sz w:val="24"/>
              <w:szCs w:val="24"/>
            </w:rPr>
            <w:delText>0</w:delText>
          </w:r>
        </w:del>
      </w:ins>
      <w:ins w:id="9" w:author="Nokia-r7" w:date="2020-10-16T15:12:00Z">
        <w:del w:id="10" w:author="Hucheng-r" w:date="2020-10-19T14:48:00Z">
          <w:r w:rsidR="000E5839" w:rsidDel="00235759">
            <w:rPr>
              <w:rFonts w:cs="Arial"/>
              <w:b/>
              <w:bCs/>
              <w:noProof/>
              <w:sz w:val="24"/>
              <w:szCs w:val="24"/>
            </w:rPr>
            <w:delText>8</w:delText>
          </w:r>
        </w:del>
      </w:ins>
      <w:ins w:id="11" w:author="Hucheng-r" w:date="2020-10-19T14:48:00Z">
        <w:del w:id="12" w:author="Samsung r10" w:date="2020-10-19T12:32:00Z">
          <w:r w:rsidR="00235759" w:rsidDel="008F53D6">
            <w:rPr>
              <w:rFonts w:eastAsia="DengXian" w:cs="Arial" w:hint="eastAsia"/>
              <w:b/>
              <w:bCs/>
              <w:noProof/>
              <w:sz w:val="24"/>
              <w:szCs w:val="24"/>
              <w:lang w:eastAsia="zh-CN"/>
            </w:rPr>
            <w:delText>9</w:delText>
          </w:r>
        </w:del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09F18459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13" w:author="S2-2007317" w:date="2020-10-15T18:53:00Z">
        <w:r w:rsidR="006D052D">
          <w:rPr>
            <w:rFonts w:ascii="Arial" w:hAnsi="Arial" w:cs="Arial"/>
            <w:b/>
          </w:rPr>
          <w:t>, Samsung</w:t>
        </w:r>
      </w:ins>
      <w:ins w:id="14" w:author="Seungik Lee (ETRI)-r11" w:date="2020-10-21T01:11:00Z">
        <w:r w:rsidR="006C6564">
          <w:rPr>
            <w:rFonts w:ascii="Arial" w:hAnsi="Arial" w:cs="Arial"/>
            <w:b/>
          </w:rPr>
          <w:t>, ETRI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1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1"/>
        <w:rPr>
          <w:lang w:eastAsia="ko-KR"/>
        </w:rPr>
      </w:pPr>
      <w:bookmarkStart w:id="1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17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  <w:bookmarkStart w:id="18" w:name="_GoBack"/>
      <w:bookmarkEnd w:id="18"/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17"/>
    </w:p>
    <w:p w14:paraId="1AC26B74" w14:textId="11A61215" w:rsidR="00CE256B" w:rsidRDefault="002D4309" w:rsidP="002D4309">
      <w:pPr>
        <w:pStyle w:val="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476B2F0E" w:rsidR="004D7698" w:rsidRPr="004D7698" w:rsidRDefault="00EC1CA7" w:rsidP="004D7698">
      <w:ins w:id="19" w:author="Ericsson User In meeting Thursday" w:date="2020-10-15T22:03:00Z">
        <w:r>
          <w:t xml:space="preserve">A single </w:t>
        </w:r>
        <w:del w:id="20" w:author="Hucheng-r" w:date="2020-10-16T09:55:00Z">
          <w:r w:rsidDel="00A74E4C">
            <w:delText>solution/</w:delText>
          </w:r>
        </w:del>
        <w:r>
          <w:t xml:space="preserve">option in normative phase is preferred. </w:t>
        </w:r>
        <w:del w:id="21" w:author="Nokia-r7" w:date="2020-10-16T15:13:00Z">
          <w:r w:rsidDel="000E5839">
            <w:delText>Different solutions</w:delText>
          </w:r>
        </w:del>
      </w:ins>
      <w:ins w:id="22" w:author="Hucheng-r" w:date="2020-10-16T10:00:00Z">
        <w:del w:id="23" w:author="Nokia-r7" w:date="2020-10-16T15:13:00Z">
          <w:r w:rsidR="006C4994" w:rsidDel="000E5839">
            <w:rPr>
              <w:rFonts w:hint="eastAsia"/>
              <w:lang w:eastAsia="zh-CN"/>
            </w:rPr>
            <w:delText>options</w:delText>
          </w:r>
        </w:del>
      </w:ins>
      <w:ins w:id="24" w:author="Ericsson User In meeting Thursday" w:date="2020-10-15T22:03:00Z">
        <w:del w:id="25" w:author="Nokia-r7" w:date="2020-10-16T15:13:00Z">
          <w:r w:rsidDel="000E5839">
            <w:delText xml:space="preserve"> described in evaluation clause 7.2.2 shall as far as possible be seen as deployment variants. </w:delText>
          </w:r>
        </w:del>
      </w:ins>
      <w:ins w:id="26" w:author="Nokia-r7" w:date="2020-10-16T15:13:00Z">
        <w:r w:rsidR="000E5839">
          <w:t xml:space="preserve">Solutions or parts of solutions described in evaluation clause 7.2.2 shall be used to create one option with possible multiple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27" w:author="S2-2007317" w:date="2020-10-15T19:10:00Z">
        <w:r w:rsidR="009305F9">
          <w:t>a</w:t>
        </w:r>
      </w:ins>
      <w:ins w:id="28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29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358C7B4C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30" w:author="Nokia-r5" w:date="2020-10-16T08:42:00Z">
        <w:r w:rsidR="00D32865">
          <w:t>support registering</w:t>
        </w:r>
      </w:ins>
      <w:del w:id="31" w:author="Nokia-r5" w:date="2020-10-16T08:42:00Z">
        <w:r w:rsidR="002D4309" w:rsidDel="00D32865">
          <w:delText xml:space="preserve">include </w:delText>
        </w:r>
      </w:del>
      <w:del w:id="32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33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</w:t>
      </w:r>
      <w:ins w:id="34" w:author="Seungik Lee (ETRI)-r11" w:date="2020-10-21T01:22:00Z">
        <w:r w:rsidR="001360D3">
          <w:t xml:space="preserve"> </w:t>
        </w:r>
      </w:ins>
      <w:ins w:id="35" w:author="Seungik Lee (ETRI)-r11" w:date="2020-10-21T01:23:00Z">
        <w:r w:rsidR="00234FFD">
          <w:t>for</w:t>
        </w:r>
      </w:ins>
      <w:ins w:id="36" w:author="Seungik Lee (ETRI)-r11" w:date="2020-10-21T01:22:00Z">
        <w:r w:rsidR="001360D3">
          <w:t xml:space="preserve"> hierarchy</w:t>
        </w:r>
      </w:ins>
      <w:r w:rsidR="00C909D3">
        <w:t xml:space="preserve"> </w:t>
      </w:r>
      <w:del w:id="37" w:author="Hucheng-r" w:date="2020-10-19T14:48:00Z">
        <w:r w:rsidR="00C909D3" w:rsidDel="00235759">
          <w:delText>(e.g. Aggregator functionality</w:delText>
        </w:r>
      </w:del>
      <w:ins w:id="38" w:author="S2-2007317" w:date="2020-10-15T19:01:00Z">
        <w:del w:id="39" w:author="Hucheng-r" w:date="2020-10-19T14:48:00Z">
          <w:r w:rsidR="00E712D9" w:rsidDel="00235759">
            <w:delText xml:space="preserve"> identifier</w:delText>
          </w:r>
        </w:del>
      </w:ins>
      <w:ins w:id="40" w:author="Nokia-r2" w:date="2020-10-15T21:51:00Z">
        <w:del w:id="41" w:author="Hucheng-r" w:date="2020-10-19T14:48:00Z">
          <w:r w:rsidR="00396E89" w:rsidDel="00235759">
            <w:delText>indicator</w:delText>
          </w:r>
        </w:del>
      </w:ins>
      <w:ins w:id="42" w:author="Nokia-r5" w:date="2020-10-16T08:41:00Z">
        <w:del w:id="43" w:author="Hucheng-r" w:date="2020-10-19T14:48:00Z">
          <w:r w:rsidR="00D32865" w:rsidDel="00235759">
            <w:delText>indication</w:delText>
          </w:r>
        </w:del>
      </w:ins>
      <w:del w:id="44" w:author="Hucheng-r" w:date="2020-10-19T14:48:00Z">
        <w:r w:rsidR="00C909D3" w:rsidDel="00235759">
          <w:delText>)</w:delText>
        </w:r>
      </w:del>
      <w:del w:id="45" w:author="Samsung r10" w:date="2020-10-19T12:32:00Z">
        <w:r w:rsidR="00C909D3" w:rsidDel="0018225C">
          <w:delText xml:space="preserve"> </w:delText>
        </w:r>
      </w:del>
      <w:r w:rsidR="00C909D3">
        <w:t xml:space="preserve">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46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</w:t>
        </w:r>
      </w:ins>
      <w:ins w:id="47" w:author="Samsung r10" w:date="2020-10-19T12:32:00Z">
        <w:r w:rsidR="0018225C">
          <w:rPr>
            <w:lang w:eastAsia="zh-CN"/>
          </w:rPr>
          <w:t xml:space="preserve"> </w:t>
        </w:r>
        <w:r w:rsidR="0018225C">
          <w:t>capabilities and</w:t>
        </w:r>
      </w:ins>
      <w:ins w:id="48" w:author="S2-2007317" w:date="2020-10-15T19:04:00Z">
        <w:r w:rsidR="0027557F">
          <w:rPr>
            <w:lang w:eastAsia="zh-CN"/>
          </w:rPr>
          <w:t xml:space="preserve"> </w:t>
        </w:r>
        <w:del w:id="49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50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51" w:author="Seungik Lee (ETRI)-r11" w:date="2020-10-21T01:28:00Z">
        <w:r w:rsidR="00234FFD">
          <w:rPr>
            <w:lang w:eastAsia="zh-CN"/>
          </w:rPr>
          <w:t xml:space="preserve"> for hierarchy</w:t>
        </w:r>
      </w:ins>
      <w:ins w:id="52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53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54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55" w:author="S2-2007317" w:date="2020-10-15T19:22:00Z">
        <w:r w:rsidR="00A46C05">
          <w:t xml:space="preserve"> (per analytics ID)</w:t>
        </w:r>
      </w:ins>
      <w:ins w:id="56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57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58" w:author="S2-2007317" w:date="2020-10-15T19:17:00Z">
        <w:r w:rsidR="003562FC">
          <w:t>,</w:t>
        </w:r>
      </w:ins>
      <w:del w:id="59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60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4B250342" w:rsidR="00775121" w:rsidRDefault="00775121" w:rsidP="0083078C">
      <w:pPr>
        <w:pStyle w:val="BN"/>
        <w:numPr>
          <w:ilvl w:val="0"/>
          <w:numId w:val="28"/>
        </w:numPr>
      </w:pPr>
      <w:ins w:id="61" w:author="S2-2007317" w:date="2020-10-15T19:19:00Z">
        <w:del w:id="62" w:author="Nokia-r5" w:date="2020-10-16T08:42:00Z">
          <w:r w:rsidDel="00D32865">
            <w:lastRenderedPageBreak/>
            <w:delText xml:space="preserve">Some </w:delText>
          </w:r>
        </w:del>
        <w:r>
          <w:t xml:space="preserve">NWDAFs </w:t>
        </w:r>
        <w:r w:rsidR="000B2BD1">
          <w:t>can</w:t>
        </w:r>
        <w:r>
          <w:t xml:space="preserve"> be co-located with </w:t>
        </w:r>
      </w:ins>
      <w:ins w:id="63" w:author="Seungik Lee (ETRI)" w:date="2020-10-16T20:32:00Z">
        <w:r w:rsidR="008441E2">
          <w:t>a specific set of</w:t>
        </w:r>
      </w:ins>
      <w:ins w:id="64" w:author="S2-2007317" w:date="2020-10-15T19:19:00Z">
        <w:del w:id="65" w:author="Seungik Lee (ETRI)" w:date="2020-10-16T20:32:00Z">
          <w:r w:rsidDel="008441E2">
            <w:delText>other</w:delText>
          </w:r>
        </w:del>
        <w:r>
          <w:t xml:space="preserve"> NFs </w:t>
        </w:r>
      </w:ins>
      <w:ins w:id="66" w:author="S2-2007317" w:date="2020-10-15T19:20:00Z">
        <w:r>
          <w:t xml:space="preserve">within </w:t>
        </w:r>
        <w:r w:rsidRPr="00764264">
          <w:t>5GC</w:t>
        </w:r>
      </w:ins>
      <w:ins w:id="67" w:author="Nokia-r7" w:date="2020-10-16T15:13:00Z">
        <w:r w:rsidR="000E5839">
          <w:t>,</w:t>
        </w:r>
      </w:ins>
      <w:ins w:id="68" w:author="Seungik Lee (ETRI)" w:date="2020-10-16T20:14:00Z">
        <w:r w:rsidR="009944F1" w:rsidRPr="00764264">
          <w:t xml:space="preserve"> </w:t>
        </w:r>
      </w:ins>
      <w:ins w:id="69" w:author="Seungik Lee (ETRI)" w:date="2020-10-16T20:15:00Z">
        <w:r w:rsidR="009944F1" w:rsidRPr="00764264">
          <w:t>where</w:t>
        </w:r>
      </w:ins>
      <w:ins w:id="70" w:author="Nokia-r7" w:date="2020-10-16T15:13:00Z">
        <w:r w:rsidR="000E5839">
          <w:t>by</w:t>
        </w:r>
      </w:ins>
      <w:ins w:id="71" w:author="Seungik Lee (ETRI)" w:date="2020-10-16T20:15:00Z">
        <w:r w:rsidR="009944F1" w:rsidRPr="00764264">
          <w:t xml:space="preserve"> </w:t>
        </w:r>
      </w:ins>
      <w:ins w:id="72" w:author="Seungik Lee (ETRI)" w:date="2020-10-16T20:16:00Z">
        <w:r w:rsidR="009944F1" w:rsidRPr="00764264">
          <w:rPr>
            <w:lang w:eastAsia="ko-KR"/>
          </w:rPr>
          <w:t>the NWDAF</w:t>
        </w:r>
      </w:ins>
      <w:ins w:id="73" w:author="Seungik Lee (ETRI)" w:date="2020-10-16T20:18:00Z">
        <w:r w:rsidR="009944F1" w:rsidRPr="00764264">
          <w:rPr>
            <w:lang w:eastAsia="ko-KR"/>
          </w:rPr>
          <w:t>s</w:t>
        </w:r>
      </w:ins>
      <w:ins w:id="74" w:author="Seungik Lee (ETRI)" w:date="2020-10-16T20:34:00Z">
        <w:r w:rsidR="008441E2" w:rsidRPr="00764264">
          <w:rPr>
            <w:lang w:eastAsia="ko-KR"/>
          </w:rPr>
          <w:t xml:space="preserve"> </w:t>
        </w:r>
        <w:del w:id="75" w:author="Nokia-r7" w:date="2020-10-16T15:14:00Z">
          <w:r w:rsidR="008441E2" w:rsidRPr="00764264" w:rsidDel="000E5839">
            <w:rPr>
              <w:lang w:eastAsia="ko-KR"/>
            </w:rPr>
            <w:delText>serve to</w:delText>
          </w:r>
        </w:del>
      </w:ins>
      <w:ins w:id="76" w:author="Seungik Lee (ETRI)" w:date="2020-10-16T20:16:00Z">
        <w:del w:id="77" w:author="Nokia-r7" w:date="2020-10-16T15:14:00Z">
          <w:r w:rsidR="009944F1" w:rsidRPr="00764264" w:rsidDel="000E5839">
            <w:rPr>
              <w:lang w:eastAsia="ko-KR"/>
            </w:rPr>
            <w:delText xml:space="preserve"> </w:delText>
          </w:r>
        </w:del>
      </w:ins>
      <w:ins w:id="78" w:author="Nokia-r7" w:date="2020-10-16T15:14:00Z">
        <w:r w:rsidR="000E5839">
          <w:rPr>
            <w:lang w:eastAsia="ko-KR"/>
          </w:rPr>
          <w:t xml:space="preserve">may </w:t>
        </w:r>
      </w:ins>
      <w:ins w:id="79" w:author="Seungik Lee (ETRI)" w:date="2020-10-16T20:16:00Z">
        <w:r w:rsidR="009944F1" w:rsidRPr="00764264">
          <w:rPr>
            <w:lang w:eastAsia="ko-KR"/>
          </w:rPr>
          <w:t xml:space="preserve">collect data </w:t>
        </w:r>
      </w:ins>
      <w:ins w:id="80" w:author="Nokia-r7" w:date="2020-10-16T15:14:00Z">
        <w:r w:rsidR="000E5839">
          <w:rPr>
            <w:lang w:eastAsia="ko-KR"/>
          </w:rPr>
          <w:t xml:space="preserve">from that </w:t>
        </w:r>
      </w:ins>
      <w:ins w:id="81" w:author="Samsung r10" w:date="2020-10-19T12:36:00Z">
        <w:r w:rsidR="00473A8D">
          <w:rPr>
            <w:lang w:eastAsia="ko-KR"/>
          </w:rPr>
          <w:t xml:space="preserve">set of </w:t>
        </w:r>
      </w:ins>
      <w:ins w:id="82" w:author="Nokia-r7" w:date="2020-10-16T15:14:00Z">
        <w:r w:rsidR="000E5839">
          <w:rPr>
            <w:lang w:eastAsia="ko-KR"/>
          </w:rPr>
          <w:t>NF</w:t>
        </w:r>
      </w:ins>
      <w:ins w:id="83" w:author="Samsung r10" w:date="2020-10-19T12:36:00Z">
        <w:r w:rsidR="00473A8D">
          <w:rPr>
            <w:lang w:eastAsia="ko-KR"/>
          </w:rPr>
          <w:t>s</w:t>
        </w:r>
      </w:ins>
      <w:ins w:id="84" w:author="Nokia-r7" w:date="2020-10-16T15:14:00Z">
        <w:r w:rsidR="000E5839">
          <w:rPr>
            <w:lang w:eastAsia="ko-KR"/>
          </w:rPr>
          <w:t xml:space="preserve"> </w:t>
        </w:r>
      </w:ins>
      <w:ins w:id="85" w:author="Seungik Lee (ETRI)" w:date="2020-10-16T20:16:00Z">
        <w:r w:rsidR="009944F1" w:rsidRPr="00764264">
          <w:rPr>
            <w:lang w:eastAsia="ko-KR"/>
          </w:rPr>
          <w:t xml:space="preserve">or generate analytics </w:t>
        </w:r>
      </w:ins>
      <w:ins w:id="86" w:author="Nokia-r7" w:date="2020-10-16T15:15:00Z">
        <w:r w:rsidR="000E5839">
          <w:rPr>
            <w:lang w:eastAsia="ko-KR"/>
          </w:rPr>
          <w:t xml:space="preserve">based on input data coming </w:t>
        </w:r>
      </w:ins>
      <w:ins w:id="87" w:author="Seungik Lee (ETRI)" w:date="2020-10-16T20:16:00Z">
        <w:r w:rsidR="009944F1" w:rsidRPr="00764264">
          <w:rPr>
            <w:lang w:eastAsia="ko-KR"/>
          </w:rPr>
          <w:t>from</w:t>
        </w:r>
      </w:ins>
      <w:ins w:id="88" w:author="Nokia-r7" w:date="2020-10-16T15:15:00Z">
        <w:r w:rsidR="000E5839">
          <w:rPr>
            <w:lang w:eastAsia="ko-KR"/>
          </w:rPr>
          <w:t xml:space="preserve"> that </w:t>
        </w:r>
      </w:ins>
      <w:ins w:id="89" w:author="Samsung r10" w:date="2020-10-19T12:36:00Z">
        <w:r w:rsidR="00473A8D">
          <w:rPr>
            <w:lang w:eastAsia="ko-KR"/>
          </w:rPr>
          <w:t xml:space="preserve">set of </w:t>
        </w:r>
      </w:ins>
      <w:ins w:id="90" w:author="Nokia-r7" w:date="2020-10-16T15:15:00Z">
        <w:r w:rsidR="000E5839">
          <w:rPr>
            <w:lang w:eastAsia="ko-KR"/>
          </w:rPr>
          <w:t>NF</w:t>
        </w:r>
      </w:ins>
      <w:ins w:id="91" w:author="Samsung r10" w:date="2020-10-19T12:36:00Z">
        <w:r w:rsidR="00473A8D">
          <w:rPr>
            <w:lang w:eastAsia="ko-KR"/>
          </w:rPr>
          <w:t>s</w:t>
        </w:r>
      </w:ins>
      <w:ins w:id="92" w:author="S2-2007317" w:date="2020-10-15T19:20:00Z">
        <w:r>
          <w:t>.</w:t>
        </w:r>
      </w:ins>
      <w:ins w:id="93" w:author="DCM2" w:date="2020-10-16T12:12:00Z">
        <w:r w:rsidR="00737AA0">
          <w:t xml:space="preserve"> In this case, </w:t>
        </w:r>
      </w:ins>
      <w:ins w:id="94" w:author="DCM2" w:date="2020-10-16T12:13:00Z">
        <w:r w:rsidR="00737AA0">
          <w:t>regist</w:t>
        </w:r>
        <w:del w:id="95" w:author="Nokia-r7" w:date="2020-10-16T15:16:00Z">
          <w:r w:rsidR="00737AA0" w:rsidDel="000E5839">
            <w:delText>e</w:delText>
          </w:r>
        </w:del>
        <w:r w:rsidR="00737AA0">
          <w:t>ration and discovery mechanism</w:t>
        </w:r>
      </w:ins>
      <w:ins w:id="96" w:author="Nokia-r7" w:date="2020-10-16T15:16:00Z">
        <w:r w:rsidR="000E5839">
          <w:t>s</w:t>
        </w:r>
      </w:ins>
      <w:ins w:id="97" w:author="DCM2" w:date="2020-10-16T12:13:00Z">
        <w:r w:rsidR="00737AA0">
          <w:t xml:space="preserve"> </w:t>
        </w:r>
        <w:del w:id="98" w:author="Nokia-r7" w:date="2020-10-16T15:16:00Z">
          <w:r w:rsidR="00737AA0" w:rsidDel="000E5839">
            <w:delText>is</w:delText>
          </w:r>
        </w:del>
      </w:ins>
      <w:ins w:id="99" w:author="Nokia-r7" w:date="2020-10-16T15:16:00Z">
        <w:r w:rsidR="000E5839">
          <w:t>are the</w:t>
        </w:r>
      </w:ins>
      <w:ins w:id="100" w:author="DCM2" w:date="2020-10-16T12:13:00Z">
        <w:r w:rsidR="00737AA0">
          <w:t xml:space="preserve"> same as </w:t>
        </w:r>
      </w:ins>
      <w:ins w:id="101" w:author="Nokia-r7" w:date="2020-10-16T15:16:00Z">
        <w:r w:rsidR="000E5839">
          <w:t xml:space="preserve">in </w:t>
        </w:r>
      </w:ins>
      <w:ins w:id="102" w:author="DCM2" w:date="2020-10-16T12:13:00Z">
        <w:r w:rsidR="00737AA0">
          <w:t>bullet</w:t>
        </w:r>
      </w:ins>
      <w:ins w:id="103" w:author="Nokia-r7" w:date="2020-10-16T15:16:00Z">
        <w:r w:rsidR="000E5839">
          <w:t xml:space="preserve"> items</w:t>
        </w:r>
      </w:ins>
      <w:ins w:id="104" w:author="DCM2" w:date="2020-10-16T12:13:00Z">
        <w:r w:rsidR="00737AA0">
          <w:t xml:space="preserve"> #b and #e.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8197F" w14:textId="77777777" w:rsidR="0065136D" w:rsidRDefault="0065136D">
      <w:r>
        <w:separator/>
      </w:r>
    </w:p>
  </w:endnote>
  <w:endnote w:type="continuationSeparator" w:id="0">
    <w:p w14:paraId="2C1E4E62" w14:textId="77777777" w:rsidR="0065136D" w:rsidRDefault="0065136D">
      <w:r>
        <w:continuationSeparator/>
      </w:r>
    </w:p>
  </w:endnote>
  <w:endnote w:type="continuationNotice" w:id="1">
    <w:p w14:paraId="3D32421D" w14:textId="77777777" w:rsidR="0065136D" w:rsidRDefault="00651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73A8D">
      <w:t>2</w:t>
    </w:r>
    <w:r>
      <w:fldChar w:fldCharType="end"/>
    </w:r>
  </w:p>
  <w:p w14:paraId="53FB9A79" w14:textId="77777777" w:rsidR="00D15EE9" w:rsidRDefault="00D15E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BB9FC" w14:textId="77777777" w:rsidR="0065136D" w:rsidRDefault="0065136D">
      <w:r>
        <w:separator/>
      </w:r>
    </w:p>
  </w:footnote>
  <w:footnote w:type="continuationSeparator" w:id="0">
    <w:p w14:paraId="1B872AB6" w14:textId="77777777" w:rsidR="0065136D" w:rsidRDefault="0065136D">
      <w:r>
        <w:continuationSeparator/>
      </w:r>
    </w:p>
  </w:footnote>
  <w:footnote w:type="continuationNotice" w:id="1">
    <w:p w14:paraId="2883FC91" w14:textId="77777777" w:rsidR="0065136D" w:rsidRDefault="006513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Samsung r10">
    <w15:presenceInfo w15:providerId="None" w15:userId="Samsung r10"/>
  </w15:person>
  <w15:person w15:author="Seungik Lee (ETRI)-r11">
    <w15:presenceInfo w15:providerId="None" w15:userId="Seungik Lee (ETRI)-r11"/>
  </w15:person>
  <w15:person w15:author="Nokia-r7">
    <w15:presenceInfo w15:providerId="None" w15:userId="Nokia-r7"/>
  </w15:person>
  <w15:person w15:author="Ericsson User In meeting Thursday">
    <w15:presenceInfo w15:providerId="None" w15:userId="Ericsson User In meeting Thursday"/>
  </w15:person>
  <w15:person w15:author="Nokia-r5">
    <w15:presenceInfo w15:providerId="None" w15:userId="Nokia-r5"/>
  </w15:person>
  <w15:person w15:author="Nokia-r2">
    <w15:presenceInfo w15:providerId="None" w15:userId="Nokia-r2"/>
  </w15:person>
  <w15:person w15:author="Seungik Lee (ETRI)">
    <w15:presenceInfo w15:providerId="None" w15:userId="Seungik Lee (ETRI)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839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0D3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225C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4FFD"/>
    <w:rsid w:val="002354BA"/>
    <w:rsid w:val="002356CA"/>
    <w:rsid w:val="00235759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7F1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07F8C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258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8D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36D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6564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DD7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264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41E2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3D6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4F1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529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71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A96B9D58-9FF8-4C58-9B26-9B58CEDF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DD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716D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16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DD7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16DD7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716D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DD7"/>
    <w:pPr>
      <w:outlineLvl w:val="5"/>
    </w:pPr>
  </w:style>
  <w:style w:type="paragraph" w:styleId="7">
    <w:name w:val="heading 7"/>
    <w:basedOn w:val="H6"/>
    <w:next w:val="a"/>
    <w:qFormat/>
    <w:rsid w:val="00716DD7"/>
    <w:pPr>
      <w:outlineLvl w:val="6"/>
    </w:pPr>
  </w:style>
  <w:style w:type="paragraph" w:styleId="8">
    <w:name w:val="heading 8"/>
    <w:basedOn w:val="1"/>
    <w:next w:val="a"/>
    <w:qFormat/>
    <w:rsid w:val="00716DD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16D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DD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D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716DD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716DD7"/>
    <w:pPr>
      <w:ind w:left="1701" w:hanging="1701"/>
    </w:pPr>
  </w:style>
  <w:style w:type="paragraph" w:styleId="41">
    <w:name w:val="toc 4"/>
    <w:basedOn w:val="30"/>
    <w:rsid w:val="00716DD7"/>
    <w:pPr>
      <w:ind w:left="1418" w:hanging="1418"/>
    </w:pPr>
  </w:style>
  <w:style w:type="paragraph" w:styleId="30">
    <w:name w:val="toc 3"/>
    <w:basedOn w:val="20"/>
    <w:rsid w:val="00716DD7"/>
    <w:pPr>
      <w:ind w:left="1134" w:hanging="1134"/>
    </w:pPr>
  </w:style>
  <w:style w:type="paragraph" w:styleId="20">
    <w:name w:val="toc 2"/>
    <w:basedOn w:val="10"/>
    <w:uiPriority w:val="39"/>
    <w:rsid w:val="00716DD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716DD7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716DD7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16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16DD7"/>
    <w:rPr>
      <w:b/>
    </w:rPr>
  </w:style>
  <w:style w:type="paragraph" w:customStyle="1" w:styleId="TAC">
    <w:name w:val="TAC"/>
    <w:basedOn w:val="TAL"/>
    <w:link w:val="TACChar"/>
    <w:rsid w:val="00716DD7"/>
    <w:pPr>
      <w:jc w:val="center"/>
    </w:pPr>
  </w:style>
  <w:style w:type="paragraph" w:customStyle="1" w:styleId="TF">
    <w:name w:val="TF"/>
    <w:aliases w:val="left"/>
    <w:basedOn w:val="TH"/>
    <w:link w:val="TFChar"/>
    <w:rsid w:val="00716DD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16DD7"/>
    <w:pPr>
      <w:keepLines/>
      <w:ind w:left="1135" w:hanging="851"/>
    </w:pPr>
  </w:style>
  <w:style w:type="paragraph" w:styleId="90">
    <w:name w:val="toc 9"/>
    <w:basedOn w:val="80"/>
    <w:uiPriority w:val="39"/>
    <w:rsid w:val="00716DD7"/>
    <w:pPr>
      <w:ind w:left="1418" w:hanging="1418"/>
    </w:pPr>
  </w:style>
  <w:style w:type="paragraph" w:customStyle="1" w:styleId="EX">
    <w:name w:val="EX"/>
    <w:basedOn w:val="a"/>
    <w:link w:val="EXChar"/>
    <w:rsid w:val="00716DD7"/>
    <w:pPr>
      <w:keepLines/>
      <w:ind w:left="1702" w:hanging="1418"/>
    </w:pPr>
  </w:style>
  <w:style w:type="paragraph" w:customStyle="1" w:styleId="FP">
    <w:name w:val="FP"/>
    <w:basedOn w:val="a"/>
    <w:rsid w:val="00716DD7"/>
    <w:pPr>
      <w:spacing w:after="0"/>
    </w:pPr>
  </w:style>
  <w:style w:type="paragraph" w:customStyle="1" w:styleId="LD">
    <w:name w:val="LD"/>
    <w:rsid w:val="00716DD7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716DD7"/>
    <w:pPr>
      <w:spacing w:after="0"/>
    </w:pPr>
  </w:style>
  <w:style w:type="paragraph" w:customStyle="1" w:styleId="EW">
    <w:name w:val="EW"/>
    <w:basedOn w:val="EX"/>
    <w:rsid w:val="00716DD7"/>
    <w:pPr>
      <w:spacing w:after="0"/>
    </w:pPr>
  </w:style>
  <w:style w:type="paragraph" w:styleId="60">
    <w:name w:val="toc 6"/>
    <w:basedOn w:val="50"/>
    <w:next w:val="a"/>
    <w:rsid w:val="00716DD7"/>
    <w:pPr>
      <w:ind w:left="1985" w:hanging="1985"/>
    </w:pPr>
  </w:style>
  <w:style w:type="paragraph" w:styleId="70">
    <w:name w:val="toc 7"/>
    <w:basedOn w:val="60"/>
    <w:next w:val="a"/>
    <w:rsid w:val="00716DD7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716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6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6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16DD7"/>
    <w:pPr>
      <w:jc w:val="right"/>
    </w:pPr>
  </w:style>
  <w:style w:type="paragraph" w:customStyle="1" w:styleId="H6">
    <w:name w:val="H6"/>
    <w:basedOn w:val="5"/>
    <w:next w:val="a"/>
    <w:rsid w:val="00716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16DD7"/>
    <w:pPr>
      <w:ind w:left="851" w:hanging="851"/>
    </w:pPr>
  </w:style>
  <w:style w:type="paragraph" w:customStyle="1" w:styleId="TAL">
    <w:name w:val="TAL"/>
    <w:basedOn w:val="a"/>
    <w:link w:val="TALCar"/>
    <w:rsid w:val="00716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6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716D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716DD7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716D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716DD7"/>
    <w:pPr>
      <w:framePr w:wrap="notBeside" w:y="16161"/>
    </w:pPr>
  </w:style>
  <w:style w:type="character" w:customStyle="1" w:styleId="ZGSM">
    <w:name w:val="ZGSM"/>
    <w:rsid w:val="00716DD7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716DD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16DD7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716DD7"/>
    <w:pPr>
      <w:ind w:left="568" w:hanging="284"/>
    </w:pPr>
  </w:style>
  <w:style w:type="paragraph" w:customStyle="1" w:styleId="B20">
    <w:name w:val="B2"/>
    <w:basedOn w:val="a"/>
    <w:link w:val="B2Char"/>
    <w:rsid w:val="00716DD7"/>
    <w:pPr>
      <w:ind w:left="851" w:hanging="284"/>
    </w:pPr>
  </w:style>
  <w:style w:type="paragraph" w:customStyle="1" w:styleId="B30">
    <w:name w:val="B3"/>
    <w:basedOn w:val="a"/>
    <w:link w:val="B3Char2"/>
    <w:rsid w:val="00716DD7"/>
    <w:pPr>
      <w:ind w:left="1135" w:hanging="284"/>
    </w:pPr>
  </w:style>
  <w:style w:type="paragraph" w:customStyle="1" w:styleId="B4">
    <w:name w:val="B4"/>
    <w:basedOn w:val="a"/>
    <w:rsid w:val="00716DD7"/>
    <w:pPr>
      <w:ind w:left="1418" w:hanging="284"/>
    </w:pPr>
  </w:style>
  <w:style w:type="paragraph" w:customStyle="1" w:styleId="B5">
    <w:name w:val="B5"/>
    <w:basedOn w:val="a"/>
    <w:rsid w:val="00716DD7"/>
    <w:pPr>
      <w:ind w:left="1702" w:hanging="284"/>
    </w:pPr>
  </w:style>
  <w:style w:type="paragraph" w:styleId="a9">
    <w:name w:val="footer"/>
    <w:basedOn w:val="a4"/>
    <w:link w:val="Char1"/>
    <w:rsid w:val="00716DD7"/>
    <w:pPr>
      <w:jc w:val="center"/>
    </w:pPr>
    <w:rPr>
      <w:i/>
    </w:rPr>
  </w:style>
  <w:style w:type="paragraph" w:customStyle="1" w:styleId="ZTD">
    <w:name w:val="ZTD"/>
    <w:basedOn w:val="ZB"/>
    <w:rsid w:val="00716D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16DD7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716DD7"/>
    <w:rPr>
      <w:color w:val="954F72" w:themeColor="followedHyperlink"/>
      <w:u w:val="single"/>
    </w:rPr>
  </w:style>
  <w:style w:type="paragraph" w:styleId="ae">
    <w:name w:val="Balloon Text"/>
    <w:basedOn w:val="a"/>
    <w:link w:val="Char10"/>
    <w:rsid w:val="00716DD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3"/>
    <w:rsid w:val="000B455F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5"/>
    <w:uiPriority w:val="29"/>
    <w:qFormat/>
    <w:rsid w:val="00CE4B7E"/>
    <w:rPr>
      <w:i/>
      <w:iCs/>
      <w:color w:val="000000"/>
    </w:rPr>
  </w:style>
  <w:style w:type="character" w:customStyle="1" w:styleId="Char5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6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7"/>
    <w:rsid w:val="006E7B1B"/>
    <w:pPr>
      <w:spacing w:after="0"/>
    </w:pPr>
  </w:style>
  <w:style w:type="character" w:customStyle="1" w:styleId="Char7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716DD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8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8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바닥글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6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716DD7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메모 텍스트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716DD7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9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제목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3">
    <w:name w:val="메모 주제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맑은 고딕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맑은 고딕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맑은 고딕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Char0">
    <w:name w:val="각주 텍스트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맑은 고딕" w:hAnsi="DengXian Light"/>
      <w:color w:val="000000"/>
      <w:sz w:val="24"/>
      <w:szCs w:val="24"/>
      <w:lang w:eastAsia="ja-JP"/>
    </w:rPr>
  </w:style>
  <w:style w:type="character" w:customStyle="1" w:styleId="Char4">
    <w:name w:val="문서 구조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맑은 고딕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맑은 고딕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맑은 고딕"/>
      <w:color w:val="000000"/>
      <w:lang w:eastAsia="ja-JP"/>
    </w:rPr>
  </w:style>
  <w:style w:type="character" w:customStyle="1" w:styleId="UnresolvedMention2">
    <w:name w:val="Unresolved Mention2"/>
    <w:basedOn w:val="a0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a">
    <w:name w:val="풍선 도움말 텍스트 Char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16DD7"/>
    <w:rPr>
      <w:color w:val="605E5C"/>
      <w:shd w:val="clear" w:color="auto" w:fill="E1DFDD"/>
    </w:rPr>
  </w:style>
  <w:style w:type="character" w:customStyle="1" w:styleId="Char10">
    <w:name w:val="풍선 도움말 텍스트 Char1"/>
    <w:link w:val="ae"/>
    <w:rsid w:val="00716DD7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5AIRPNAIUNRU-2028481721-3730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https://nokia.sharepoint.com/sites/c5g/e2earch/_layouts/15/DocIdRedir.aspx?ID=5AIRPNAIUNRU-2028481721-3730</Url>
      <Description>5AIRPNAIUNRU-2028481721-3730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71c5aaf6-e6ce-465b-b873-5148d2a4c105"/>
    <ds:schemaRef ds:uri="a3840f4f-04be-43d1-b2ef-6ff1382503c7"/>
    <ds:schemaRef ds:uri="http://purl.org/dc/terms/"/>
    <ds:schemaRef ds:uri="f659f8e2-1f61-4f73-8f5e-1b768c00d15a"/>
    <ds:schemaRef ds:uri="http://purl.org/dc/elements/1.1/"/>
    <ds:schemaRef ds:uri="3b34c8f0-1ef5-4d1e-bb66-517ce7fe735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A42BFE1-4696-43C1-8EA7-F5A87D80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30</TotalTime>
  <Pages>2</Pages>
  <Words>432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Networks, Nokia Corporation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Seungik Lee (ETRI)-r11</cp:lastModifiedBy>
  <cp:revision>3</cp:revision>
  <cp:lastPrinted>2019-01-14T16:23:00Z</cp:lastPrinted>
  <dcterms:created xsi:type="dcterms:W3CDTF">2020-10-20T16:15:00Z</dcterms:created>
  <dcterms:modified xsi:type="dcterms:W3CDTF">2020-10-20T16:47:00Z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5aa28bff-49d5-4cd6-8496-c775718696bc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